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271C962C"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566304">
        <w:rPr>
          <w:b/>
          <w:noProof/>
          <w:sz w:val="24"/>
        </w:rPr>
        <w:t>3</w:t>
      </w:r>
      <w:r>
        <w:rPr>
          <w:b/>
          <w:noProof/>
          <w:sz w:val="24"/>
        </w:rPr>
        <w:t>E</w:t>
      </w:r>
      <w:r>
        <w:rPr>
          <w:b/>
          <w:i/>
          <w:noProof/>
          <w:sz w:val="28"/>
        </w:rPr>
        <w:tab/>
      </w:r>
      <w:r>
        <w:rPr>
          <w:rFonts w:eastAsia="SimSun"/>
          <w:b/>
          <w:i/>
          <w:noProof/>
          <w:sz w:val="28"/>
        </w:rPr>
        <w:t>S2-220</w:t>
      </w:r>
      <w:r w:rsidR="00B934C6">
        <w:rPr>
          <w:rFonts w:eastAsia="SimSun"/>
          <w:b/>
          <w:i/>
          <w:noProof/>
          <w:sz w:val="28"/>
        </w:rPr>
        <w:t>8188</w:t>
      </w:r>
    </w:p>
    <w:p w14:paraId="5335E89F" w14:textId="1C79338E" w:rsidR="003B6A8A" w:rsidRDefault="003B6A8A" w:rsidP="003B6A8A">
      <w:pPr>
        <w:pStyle w:val="CRCoverPage"/>
        <w:tabs>
          <w:tab w:val="right" w:pos="9639"/>
        </w:tabs>
        <w:outlineLvl w:val="0"/>
        <w:rPr>
          <w:b/>
          <w:noProof/>
          <w:sz w:val="24"/>
        </w:rPr>
      </w:pPr>
      <w:r>
        <w:rPr>
          <w:b/>
          <w:noProof/>
          <w:sz w:val="24"/>
        </w:rPr>
        <w:t xml:space="preserve">E-meeting, </w:t>
      </w:r>
      <w:r w:rsidR="00566304">
        <w:rPr>
          <w:b/>
          <w:noProof/>
          <w:sz w:val="24"/>
          <w:lang w:eastAsia="zh-CN"/>
        </w:rPr>
        <w:t>October</w:t>
      </w:r>
      <w:r>
        <w:rPr>
          <w:b/>
          <w:noProof/>
          <w:sz w:val="24"/>
          <w:lang w:eastAsia="zh-CN"/>
        </w:rPr>
        <w:t xml:space="preserve"> </w:t>
      </w:r>
      <w:r w:rsidR="00193C70">
        <w:rPr>
          <w:b/>
          <w:noProof/>
          <w:sz w:val="24"/>
          <w:lang w:eastAsia="zh-CN"/>
        </w:rPr>
        <w:t>1</w:t>
      </w:r>
      <w:r w:rsidR="00566304">
        <w:rPr>
          <w:b/>
          <w:noProof/>
          <w:sz w:val="24"/>
          <w:lang w:eastAsia="zh-CN"/>
        </w:rPr>
        <w:t>0</w:t>
      </w:r>
      <w:r>
        <w:rPr>
          <w:b/>
          <w:noProof/>
          <w:sz w:val="24"/>
          <w:lang w:eastAsia="zh-CN"/>
        </w:rPr>
        <w:t xml:space="preserve"> - </w:t>
      </w:r>
      <w:r w:rsidR="00566304">
        <w:rPr>
          <w:b/>
          <w:noProof/>
          <w:sz w:val="24"/>
          <w:lang w:eastAsia="zh-CN"/>
        </w:rPr>
        <w:t>17</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E92F6E">
        <w:rPr>
          <w:rFonts w:cs="Arial"/>
          <w:b/>
          <w:bCs/>
          <w:i/>
          <w:color w:val="0000FF"/>
        </w:rPr>
        <w:t>8188r02</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77777777" w:rsidR="001E41F3" w:rsidRPr="00410371" w:rsidRDefault="00514818" w:rsidP="00527AA2">
            <w:pPr>
              <w:pStyle w:val="CRCoverPage"/>
              <w:spacing w:after="0"/>
              <w:jc w:val="right"/>
              <w:rPr>
                <w:b/>
                <w:noProof/>
                <w:sz w:val="28"/>
              </w:rPr>
            </w:pPr>
            <w:r>
              <w:rPr>
                <w:b/>
                <w:noProof/>
                <w:sz w:val="28"/>
              </w:rPr>
              <w:t>23.</w:t>
            </w:r>
            <w:r w:rsidR="00527AA2">
              <w:rPr>
                <w:b/>
                <w:noProof/>
                <w:sz w:val="28"/>
              </w:rPr>
              <w:t>502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4CF04F30" w:rsidR="001E41F3" w:rsidRPr="007A1F73" w:rsidRDefault="00B934C6" w:rsidP="00547111">
            <w:pPr>
              <w:pStyle w:val="CRCoverPage"/>
              <w:spacing w:after="0"/>
              <w:rPr>
                <w:noProof/>
              </w:rPr>
            </w:pPr>
            <w:r>
              <w:rPr>
                <w:b/>
                <w:noProof/>
                <w:sz w:val="28"/>
              </w:rPr>
              <w:t>3552</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A20EF0B" w:rsidR="001E41F3" w:rsidRPr="007A1F73" w:rsidRDefault="000815E6" w:rsidP="006D18D3">
            <w:pPr>
              <w:pStyle w:val="CRCoverPage"/>
              <w:spacing w:after="0"/>
              <w:jc w:val="center"/>
              <w:rPr>
                <w:b/>
                <w:noProof/>
              </w:rPr>
            </w:pPr>
            <w:r>
              <w:rPr>
                <w:b/>
                <w:noProof/>
                <w:sz w:val="28"/>
              </w:rPr>
              <w:t>1</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5986B7B"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566304">
              <w:rPr>
                <w:b/>
                <w:noProof/>
                <w:sz w:val="28"/>
              </w:rPr>
              <w:t>6</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6F18E651" w:rsidR="001E41F3" w:rsidRPr="00D64008" w:rsidRDefault="002E6492" w:rsidP="008D4265">
            <w:pPr>
              <w:pStyle w:val="CRCoverPage"/>
              <w:spacing w:after="0"/>
              <w:ind w:left="100"/>
              <w:rPr>
                <w:noProof/>
                <w:lang w:val="en-US"/>
              </w:rPr>
            </w:pPr>
            <w:r>
              <w:rPr>
                <w:noProof/>
                <w:lang w:val="en-US"/>
              </w:rPr>
              <w:t>Correction to Nnef_UEId_Get</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2F17020A" w:rsidR="001E41F3" w:rsidRDefault="003B6A8A">
            <w:pPr>
              <w:pStyle w:val="CRCoverPage"/>
              <w:spacing w:after="0"/>
              <w:ind w:left="100"/>
              <w:rPr>
                <w:noProof/>
              </w:rPr>
            </w:pPr>
            <w:r>
              <w:rPr>
                <w:noProof/>
              </w:rPr>
              <w:t>Intel</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40DD926D" w:rsidR="001E41F3" w:rsidRDefault="00B934C6">
            <w:pPr>
              <w:pStyle w:val="CRCoverPage"/>
              <w:spacing w:after="0"/>
              <w:ind w:left="100"/>
              <w:rPr>
                <w:noProof/>
              </w:rPr>
            </w:pPr>
            <w:r>
              <w:rPr>
                <w:noProof/>
              </w:rPr>
              <w:t>EDGEAPP</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48E135B"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2E6492">
              <w:rPr>
                <w:noProof/>
              </w:rPr>
              <w:t>9</w:t>
            </w:r>
            <w:r>
              <w:rPr>
                <w:noProof/>
              </w:rPr>
              <w:t>-</w:t>
            </w:r>
            <w:r w:rsidR="002E6492">
              <w:rPr>
                <w:noProof/>
              </w:rPr>
              <w:t>3</w:t>
            </w:r>
            <w:r w:rsidR="000E65D0">
              <w:rPr>
                <w:noProof/>
              </w:rPr>
              <w:t>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09109E6E" w:rsidR="00E01740" w:rsidRDefault="004E72F3" w:rsidP="003B6A8A">
            <w:pPr>
              <w:pStyle w:val="CRCoverPage"/>
              <w:spacing w:after="0"/>
              <w:ind w:left="100"/>
              <w:rPr>
                <w:noProof/>
              </w:rPr>
            </w:pPr>
            <w:r>
              <w:rPr>
                <w:noProof/>
              </w:rPr>
              <w:t xml:space="preserve">There </w:t>
            </w:r>
            <w:r w:rsidR="00DC6303">
              <w:rPr>
                <w:noProof/>
              </w:rPr>
              <w:t>is an</w:t>
            </w:r>
            <w:r>
              <w:rPr>
                <w:noProof/>
              </w:rPr>
              <w:t xml:space="preserve"> omission introduced by approved CR</w:t>
            </w:r>
            <w:r w:rsidRPr="004E72F3">
              <w:rPr>
                <w:noProof/>
              </w:rPr>
              <w:t>2926</w:t>
            </w:r>
            <w:r>
              <w:rPr>
                <w:noProof/>
              </w:rPr>
              <w:t>R04 (</w:t>
            </w:r>
            <w:r>
              <w:rPr>
                <w:rFonts w:eastAsia="Malgun Gothic"/>
                <w:noProof/>
                <w:lang w:eastAsia="ko-KR"/>
              </w:rPr>
              <w:t>AF specific UE ID retrieval; SP-211289</w:t>
            </w:r>
            <w:r>
              <w:rPr>
                <w:noProof/>
              </w:rPr>
              <w:t>):</w:t>
            </w:r>
          </w:p>
          <w:p w14:paraId="66FC75C8" w14:textId="77777777" w:rsidR="004E72F3" w:rsidRDefault="004E72F3" w:rsidP="003B6A8A">
            <w:pPr>
              <w:pStyle w:val="CRCoverPage"/>
              <w:spacing w:after="0"/>
              <w:ind w:left="100"/>
              <w:rPr>
                <w:noProof/>
              </w:rPr>
            </w:pPr>
          </w:p>
          <w:p w14:paraId="4A1D38C3" w14:textId="6DCD9F54" w:rsidR="00566304" w:rsidRDefault="004E72F3" w:rsidP="003B6A8A">
            <w:pPr>
              <w:pStyle w:val="CRCoverPage"/>
              <w:spacing w:after="0"/>
              <w:ind w:left="100"/>
              <w:rPr>
                <w:noProof/>
              </w:rPr>
            </w:pPr>
            <w:r>
              <w:rPr>
                <w:noProof/>
              </w:rPr>
              <w:t xml:space="preserve">1) </w:t>
            </w:r>
            <w:r w:rsidR="00566304">
              <w:rPr>
                <w:noProof/>
              </w:rPr>
              <w:t>As indicated in clause 4.15.10, the AF may provide DNN and S-NSSAI in the Nnef_UEId_Get request operation:</w:t>
            </w:r>
          </w:p>
          <w:p w14:paraId="06240F2B" w14:textId="3066A1EA" w:rsidR="00566304" w:rsidRDefault="00566304" w:rsidP="003B6A8A">
            <w:pPr>
              <w:pStyle w:val="CRCoverPage"/>
              <w:spacing w:after="0"/>
              <w:ind w:left="100"/>
              <w:rPr>
                <w:noProof/>
              </w:rPr>
            </w:pPr>
          </w:p>
          <w:p w14:paraId="1C4DF0D0" w14:textId="77777777" w:rsidR="00566304" w:rsidRPr="00566304" w:rsidRDefault="00566304" w:rsidP="00566304">
            <w:pPr>
              <w:pStyle w:val="B1"/>
              <w:rPr>
                <w:rFonts w:eastAsia="SimSun"/>
                <w:i/>
                <w:iCs/>
              </w:rPr>
            </w:pPr>
            <w:r w:rsidRPr="00566304">
              <w:rPr>
                <w:rFonts w:eastAsia="SimSun"/>
                <w:i/>
                <w:iCs/>
              </w:rPr>
              <w:t>1.</w:t>
            </w:r>
            <w:r w:rsidRPr="00566304">
              <w:rPr>
                <w:rFonts w:eastAsia="SimSun"/>
                <w:i/>
                <w:iCs/>
              </w:rPr>
              <w:tab/>
              <w:t xml:space="preserve">AF requests to retrieve UE ID via the </w:t>
            </w:r>
            <w:proofErr w:type="spellStart"/>
            <w:r w:rsidRPr="00566304">
              <w:rPr>
                <w:rFonts w:eastAsia="SimSun"/>
                <w:i/>
                <w:iCs/>
              </w:rPr>
              <w:t>Nnef_UEId_Get</w:t>
            </w:r>
            <w:proofErr w:type="spellEnd"/>
            <w:r w:rsidRPr="00566304">
              <w:rPr>
                <w:rFonts w:eastAsia="SimSun"/>
                <w:i/>
                <w:iCs/>
              </w:rPr>
              <w:t xml:space="preserve"> service operation. The request message shall include UE address (IP address or MAC address) and AF Identifier, it may include, MTC Provider Information, Application Port ID, IP domain. The MTC Provider Information identifies the MTC Service Provider and/or MTC Application. </w:t>
            </w:r>
            <w:r w:rsidRPr="00566304">
              <w:rPr>
                <w:rFonts w:eastAsia="SimSun"/>
                <w:i/>
                <w:iCs/>
                <w:highlight w:val="yellow"/>
              </w:rPr>
              <w:t xml:space="preserve">If </w:t>
            </w:r>
            <w:proofErr w:type="gramStart"/>
            <w:r w:rsidRPr="00566304">
              <w:rPr>
                <w:rFonts w:eastAsia="SimSun"/>
                <w:i/>
                <w:iCs/>
                <w:highlight w:val="yellow"/>
              </w:rPr>
              <w:t>available</w:t>
            </w:r>
            <w:proofErr w:type="gramEnd"/>
            <w:r w:rsidRPr="00566304">
              <w:rPr>
                <w:rFonts w:eastAsia="SimSun"/>
                <w:i/>
                <w:iCs/>
                <w:highlight w:val="yellow"/>
              </w:rPr>
              <w:t xml:space="preserve"> the AF may also provide the corresponding DNN and/or S-NSSAI</w:t>
            </w:r>
            <w:r w:rsidRPr="00566304">
              <w:rPr>
                <w:rFonts w:eastAsia="SimSun"/>
                <w:i/>
                <w:iCs/>
              </w:rPr>
              <w:t>.</w:t>
            </w:r>
          </w:p>
          <w:p w14:paraId="6C5E57CF" w14:textId="7A5B9D2D" w:rsidR="00566304" w:rsidRDefault="00566304" w:rsidP="003B6A8A">
            <w:pPr>
              <w:pStyle w:val="CRCoverPage"/>
              <w:spacing w:after="0"/>
              <w:ind w:left="100"/>
              <w:rPr>
                <w:noProof/>
              </w:rPr>
            </w:pPr>
          </w:p>
          <w:p w14:paraId="27A9C6A7" w14:textId="7CA22556" w:rsidR="00566304" w:rsidRDefault="00566304" w:rsidP="003B6A8A">
            <w:pPr>
              <w:pStyle w:val="CRCoverPage"/>
              <w:spacing w:after="0"/>
              <w:ind w:left="100"/>
              <w:rPr>
                <w:noProof/>
              </w:rPr>
            </w:pPr>
            <w:r>
              <w:rPr>
                <w:noProof/>
              </w:rPr>
              <w:t>However, these two parameters are currently missing from the</w:t>
            </w:r>
            <w:r w:rsidR="004E72F3">
              <w:rPr>
                <w:noProof/>
              </w:rPr>
              <w:t xml:space="preserve"> Input parameters in the</w:t>
            </w:r>
            <w:r>
              <w:rPr>
                <w:noProof/>
              </w:rPr>
              <w:t xml:space="preserve"> Nnef_UEId_Get definition in clause 5.2.6.27.2.</w:t>
            </w:r>
          </w:p>
          <w:p w14:paraId="629E7B6B" w14:textId="74F1A09E" w:rsidR="004E72F3" w:rsidRDefault="004E72F3" w:rsidP="003B6A8A">
            <w:pPr>
              <w:pStyle w:val="CRCoverPage"/>
              <w:spacing w:after="0"/>
              <w:ind w:left="100"/>
              <w:rPr>
                <w:noProof/>
              </w:rPr>
            </w:pPr>
          </w:p>
          <w:p w14:paraId="777CA511" w14:textId="1592B249" w:rsidR="003B6A8A" w:rsidRPr="00466F52" w:rsidRDefault="003B6A8A">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5E5A39" w14:textId="6008C49C" w:rsidR="00F805D1" w:rsidRDefault="00EA618D" w:rsidP="00BE5FCF">
            <w:pPr>
              <w:pStyle w:val="CRCoverPage"/>
              <w:spacing w:after="0"/>
            </w:pPr>
            <w:r>
              <w:rPr>
                <w:noProof/>
              </w:rPr>
              <w:t xml:space="preserve">Clause </w:t>
            </w:r>
            <w:r w:rsidR="00566304">
              <w:t>5</w:t>
            </w:r>
            <w:r>
              <w:t>.</w:t>
            </w:r>
            <w:r w:rsidR="00566304">
              <w:t>2</w:t>
            </w:r>
            <w:r>
              <w:t>.</w:t>
            </w:r>
            <w:r w:rsidR="00566304">
              <w:t>6</w:t>
            </w:r>
            <w:r>
              <w:t>.</w:t>
            </w:r>
            <w:r w:rsidR="00566304">
              <w:t>27.2</w:t>
            </w:r>
            <w:r>
              <w:t>:</w:t>
            </w:r>
          </w:p>
          <w:p w14:paraId="7E23916B" w14:textId="17C51FEA" w:rsidR="00F805D1" w:rsidRDefault="00F805D1" w:rsidP="00BE5FCF">
            <w:pPr>
              <w:pStyle w:val="CRCoverPage"/>
              <w:spacing w:after="0"/>
            </w:pPr>
            <w:r>
              <w:t>- Add</w:t>
            </w:r>
            <w:r w:rsidR="00566304">
              <w:t xml:space="preserve">s DNN and S-NSSAI among the optional </w:t>
            </w:r>
            <w:r w:rsidR="004E72F3">
              <w:t>I</w:t>
            </w:r>
            <w:r w:rsidR="00566304">
              <w:t xml:space="preserve">nput parameters of </w:t>
            </w:r>
            <w:proofErr w:type="spellStart"/>
            <w:r w:rsidR="00566304">
              <w:t>Nnef_UEId_Get</w:t>
            </w:r>
            <w:proofErr w:type="spellEnd"/>
            <w:r>
              <w:t>.</w:t>
            </w:r>
          </w:p>
          <w:p w14:paraId="4098154E" w14:textId="77777777" w:rsidR="004E72F3" w:rsidRDefault="004E72F3" w:rsidP="00BE5FCF">
            <w:pPr>
              <w:pStyle w:val="CRCoverPage"/>
              <w:spacing w:after="0"/>
            </w:pPr>
          </w:p>
          <w:p w14:paraId="1BEE5EA5" w14:textId="2C39E9DD" w:rsidR="004E72F3" w:rsidRPr="00466F52" w:rsidRDefault="004E72F3" w:rsidP="004E72F3">
            <w:pPr>
              <w:pStyle w:val="CRCoverPage"/>
              <w:spacing w:after="0"/>
              <w:rPr>
                <w:noProof/>
              </w:rPr>
            </w:pP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44CD9DF3" w:rsidR="001E41F3" w:rsidRPr="00466F52" w:rsidRDefault="00566304" w:rsidP="005C3F73">
            <w:pPr>
              <w:pStyle w:val="CRCoverPage"/>
              <w:spacing w:after="0"/>
              <w:ind w:left="100"/>
              <w:rPr>
                <w:noProof/>
              </w:rPr>
            </w:pPr>
            <w:r>
              <w:rPr>
                <w:noProof/>
              </w:rPr>
              <w:t>Inconsistent specification text</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402C17CC" w:rsidR="001E41F3" w:rsidRDefault="00566304" w:rsidP="004E72F3">
            <w:pPr>
              <w:pStyle w:val="CRCoverPage"/>
              <w:spacing w:after="0"/>
              <w:rPr>
                <w:noProof/>
              </w:rPr>
            </w:pPr>
            <w:r>
              <w:rPr>
                <w:noProof/>
              </w:rPr>
              <w:t>5.2.6.27.2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3E3FB11" w14:textId="77777777" w:rsidR="00566304" w:rsidRDefault="00566304" w:rsidP="00566304">
      <w:pPr>
        <w:pStyle w:val="Heading5"/>
        <w:rPr>
          <w:lang w:eastAsia="zh-CN"/>
        </w:rPr>
      </w:pPr>
      <w:bookmarkStart w:id="2" w:name="_Toc114668728"/>
      <w:bookmarkEnd w:id="1"/>
      <w:r>
        <w:rPr>
          <w:lang w:eastAsia="zh-CN"/>
        </w:rPr>
        <w:t>5.2.6.27.2</w:t>
      </w:r>
      <w:r>
        <w:rPr>
          <w:lang w:eastAsia="zh-CN"/>
        </w:rPr>
        <w:tab/>
      </w:r>
      <w:proofErr w:type="spellStart"/>
      <w:r>
        <w:rPr>
          <w:lang w:eastAsia="zh-CN"/>
        </w:rPr>
        <w:t>Nnef_UEId_Get</w:t>
      </w:r>
      <w:proofErr w:type="spellEnd"/>
      <w:r>
        <w:rPr>
          <w:lang w:eastAsia="zh-CN"/>
        </w:rPr>
        <w:t xml:space="preserve"> operation</w:t>
      </w:r>
      <w:bookmarkEnd w:id="2"/>
    </w:p>
    <w:p w14:paraId="1C23A427" w14:textId="77777777" w:rsidR="00566304" w:rsidRDefault="00566304" w:rsidP="00566304">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1E5D3201" w14:textId="77777777" w:rsidR="00566304" w:rsidRDefault="00566304" w:rsidP="00566304">
      <w:pPr>
        <w:rPr>
          <w:lang w:eastAsia="zh-CN"/>
        </w:rPr>
      </w:pPr>
      <w:r w:rsidRPr="005E4458">
        <w:rPr>
          <w:b/>
          <w:bCs/>
          <w:lang w:eastAsia="zh-CN"/>
        </w:rPr>
        <w:t>Description:</w:t>
      </w:r>
      <w:r>
        <w:rPr>
          <w:lang w:eastAsia="zh-CN"/>
        </w:rPr>
        <w:t xml:space="preserve"> Get the UE identifier.</w:t>
      </w:r>
    </w:p>
    <w:p w14:paraId="78540EED" w14:textId="77777777" w:rsidR="00566304" w:rsidRDefault="00566304" w:rsidP="00566304">
      <w:pPr>
        <w:rPr>
          <w:lang w:eastAsia="zh-CN"/>
        </w:rPr>
      </w:pPr>
      <w:r w:rsidRPr="005E4458">
        <w:rPr>
          <w:b/>
          <w:bCs/>
          <w:lang w:eastAsia="zh-CN"/>
        </w:rPr>
        <w:t xml:space="preserve">Inputs, </w:t>
      </w:r>
      <w:proofErr w:type="gramStart"/>
      <w:r w:rsidRPr="005E4458">
        <w:rPr>
          <w:b/>
          <w:bCs/>
          <w:lang w:eastAsia="zh-CN"/>
        </w:rPr>
        <w:t>Required</w:t>
      </w:r>
      <w:proofErr w:type="gramEnd"/>
      <w:r w:rsidRPr="005E4458">
        <w:rPr>
          <w:b/>
          <w:bCs/>
          <w:lang w:eastAsia="zh-CN"/>
        </w:rPr>
        <w:t>:</w:t>
      </w:r>
      <w:r>
        <w:rPr>
          <w:lang w:eastAsia="zh-CN"/>
        </w:rPr>
        <w:t xml:space="preserve"> UE address (i.e. IPv4/IPv6 address or MAC address), AF Identifier.</w:t>
      </w:r>
    </w:p>
    <w:p w14:paraId="4BCD8DA3" w14:textId="0971BC1C" w:rsidR="00566304" w:rsidRDefault="00566304" w:rsidP="00566304">
      <w:pPr>
        <w:rPr>
          <w:lang w:eastAsia="zh-CN"/>
        </w:rPr>
      </w:pPr>
      <w:r w:rsidRPr="005E4458">
        <w:rPr>
          <w:b/>
          <w:bCs/>
          <w:lang w:eastAsia="zh-CN"/>
        </w:rPr>
        <w:t>Inputs, Optional:</w:t>
      </w:r>
      <w:r>
        <w:rPr>
          <w:lang w:eastAsia="zh-CN"/>
        </w:rPr>
        <w:t xml:space="preserve"> </w:t>
      </w:r>
      <w:ins w:id="3" w:author="intel user" w:date="2022-09-27T14:18:00Z">
        <w:r w:rsidR="002E6492">
          <w:rPr>
            <w:lang w:eastAsia="zh-CN"/>
          </w:rPr>
          <w:t xml:space="preserve">DNN, S-NSSAI, </w:t>
        </w:r>
      </w:ins>
      <w:r>
        <w:rPr>
          <w:lang w:eastAsia="zh-CN"/>
        </w:rPr>
        <w:t>IP domain, Application port ID, MTC Provider Information.</w:t>
      </w:r>
    </w:p>
    <w:p w14:paraId="27BF83A7" w14:textId="77777777" w:rsidR="00566304" w:rsidRDefault="00566304" w:rsidP="00566304">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AF specific UE Identifier represented as an External Identifier.</w:t>
      </w:r>
    </w:p>
    <w:p w14:paraId="792A648C" w14:textId="77777777" w:rsidR="00566304" w:rsidRDefault="00566304" w:rsidP="00566304">
      <w:pPr>
        <w:rPr>
          <w:lang w:eastAsia="zh-CN"/>
        </w:rPr>
      </w:pPr>
      <w:r w:rsidRPr="005E4458">
        <w:rPr>
          <w:b/>
          <w:bCs/>
          <w:lang w:eastAsia="zh-CN"/>
        </w:rPr>
        <w:t>Outputs, Optional:</w:t>
      </w:r>
      <w:r>
        <w:rPr>
          <w:lang w:eastAsia="zh-CN"/>
        </w:rPr>
        <w:t xml:space="preserve"> None.</w:t>
      </w:r>
    </w:p>
    <w:p w14:paraId="3914DD7D" w14:textId="296B365B" w:rsidR="00A263D1" w:rsidRDefault="00A263D1" w:rsidP="00E32339"/>
    <w:p w14:paraId="53D80E0D" w14:textId="77777777" w:rsidR="004E72F3" w:rsidRPr="00EA4B9E" w:rsidRDefault="004E72F3" w:rsidP="004E72F3"/>
    <w:p w14:paraId="1110FD74" w14:textId="77777777" w:rsidR="004E72F3" w:rsidRPr="00EA4B9E" w:rsidRDefault="004E72F3" w:rsidP="00E32339"/>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8DDA7" w14:textId="77777777" w:rsidR="002464C1" w:rsidRDefault="002464C1">
      <w:r>
        <w:separator/>
      </w:r>
    </w:p>
  </w:endnote>
  <w:endnote w:type="continuationSeparator" w:id="0">
    <w:p w14:paraId="08A4EB53" w14:textId="77777777" w:rsidR="002464C1" w:rsidRDefault="00246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2E17A" w14:textId="77777777" w:rsidR="002464C1" w:rsidRDefault="002464C1">
      <w:r>
        <w:separator/>
      </w:r>
    </w:p>
  </w:footnote>
  <w:footnote w:type="continuationSeparator" w:id="0">
    <w:p w14:paraId="1501621F" w14:textId="77777777" w:rsidR="002464C1" w:rsidRDefault="00246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5818"/>
    <w:rsid w:val="0005071C"/>
    <w:rsid w:val="00052CBB"/>
    <w:rsid w:val="000607D0"/>
    <w:rsid w:val="00062070"/>
    <w:rsid w:val="000629BD"/>
    <w:rsid w:val="000645CA"/>
    <w:rsid w:val="00076524"/>
    <w:rsid w:val="000770E4"/>
    <w:rsid w:val="000815E6"/>
    <w:rsid w:val="00086F9A"/>
    <w:rsid w:val="000A6394"/>
    <w:rsid w:val="000B7FED"/>
    <w:rsid w:val="000C038A"/>
    <w:rsid w:val="000C1B96"/>
    <w:rsid w:val="000C6598"/>
    <w:rsid w:val="000D2CCA"/>
    <w:rsid w:val="000E268E"/>
    <w:rsid w:val="000E2AF1"/>
    <w:rsid w:val="000E31D5"/>
    <w:rsid w:val="000E65D0"/>
    <w:rsid w:val="00113048"/>
    <w:rsid w:val="001155CE"/>
    <w:rsid w:val="001172C5"/>
    <w:rsid w:val="00130D2B"/>
    <w:rsid w:val="001431FF"/>
    <w:rsid w:val="00145D43"/>
    <w:rsid w:val="00165926"/>
    <w:rsid w:val="001804E7"/>
    <w:rsid w:val="00192C46"/>
    <w:rsid w:val="00193C70"/>
    <w:rsid w:val="001A08B3"/>
    <w:rsid w:val="001A7B60"/>
    <w:rsid w:val="001B52F0"/>
    <w:rsid w:val="001B7A65"/>
    <w:rsid w:val="001C3F5D"/>
    <w:rsid w:val="001C7FDB"/>
    <w:rsid w:val="001E005B"/>
    <w:rsid w:val="001E41F3"/>
    <w:rsid w:val="00207D4E"/>
    <w:rsid w:val="00211F2C"/>
    <w:rsid w:val="0021299D"/>
    <w:rsid w:val="00216385"/>
    <w:rsid w:val="00216D94"/>
    <w:rsid w:val="002464C1"/>
    <w:rsid w:val="0025189D"/>
    <w:rsid w:val="002524E2"/>
    <w:rsid w:val="00256306"/>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3D7D"/>
    <w:rsid w:val="002B5741"/>
    <w:rsid w:val="002C30AB"/>
    <w:rsid w:val="002E3F55"/>
    <w:rsid w:val="002E6492"/>
    <w:rsid w:val="002E7651"/>
    <w:rsid w:val="002E775E"/>
    <w:rsid w:val="002F079A"/>
    <w:rsid w:val="002F62C1"/>
    <w:rsid w:val="00300F93"/>
    <w:rsid w:val="003014BE"/>
    <w:rsid w:val="0030271E"/>
    <w:rsid w:val="00305409"/>
    <w:rsid w:val="00305AC1"/>
    <w:rsid w:val="00310DF6"/>
    <w:rsid w:val="00341B68"/>
    <w:rsid w:val="00343067"/>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E1A36"/>
    <w:rsid w:val="003E7D28"/>
    <w:rsid w:val="003F31BB"/>
    <w:rsid w:val="0040509C"/>
    <w:rsid w:val="0040761D"/>
    <w:rsid w:val="004078E2"/>
    <w:rsid w:val="00410371"/>
    <w:rsid w:val="004242F1"/>
    <w:rsid w:val="004401BC"/>
    <w:rsid w:val="004512AF"/>
    <w:rsid w:val="00452FDC"/>
    <w:rsid w:val="004552A6"/>
    <w:rsid w:val="0045796D"/>
    <w:rsid w:val="00457CFC"/>
    <w:rsid w:val="00466F52"/>
    <w:rsid w:val="0047578B"/>
    <w:rsid w:val="004758BB"/>
    <w:rsid w:val="00477A05"/>
    <w:rsid w:val="004A1F9C"/>
    <w:rsid w:val="004A6302"/>
    <w:rsid w:val="004B0A37"/>
    <w:rsid w:val="004B1437"/>
    <w:rsid w:val="004B3DBA"/>
    <w:rsid w:val="004B6939"/>
    <w:rsid w:val="004B75B7"/>
    <w:rsid w:val="004C2614"/>
    <w:rsid w:val="004C4092"/>
    <w:rsid w:val="004C7C2B"/>
    <w:rsid w:val="004D0BA3"/>
    <w:rsid w:val="004E72F3"/>
    <w:rsid w:val="00504314"/>
    <w:rsid w:val="00514818"/>
    <w:rsid w:val="0051580D"/>
    <w:rsid w:val="00521839"/>
    <w:rsid w:val="00521B27"/>
    <w:rsid w:val="00524056"/>
    <w:rsid w:val="00527AA2"/>
    <w:rsid w:val="0053355C"/>
    <w:rsid w:val="00537FB7"/>
    <w:rsid w:val="00541720"/>
    <w:rsid w:val="00547111"/>
    <w:rsid w:val="00551D82"/>
    <w:rsid w:val="00554D55"/>
    <w:rsid w:val="00555584"/>
    <w:rsid w:val="00566304"/>
    <w:rsid w:val="00584E1B"/>
    <w:rsid w:val="00586754"/>
    <w:rsid w:val="0058708D"/>
    <w:rsid w:val="00592D74"/>
    <w:rsid w:val="005938CB"/>
    <w:rsid w:val="005947AB"/>
    <w:rsid w:val="00596C6A"/>
    <w:rsid w:val="005A26D7"/>
    <w:rsid w:val="005B0D11"/>
    <w:rsid w:val="005C3F73"/>
    <w:rsid w:val="005E2C44"/>
    <w:rsid w:val="005E65C0"/>
    <w:rsid w:val="0061536A"/>
    <w:rsid w:val="00621188"/>
    <w:rsid w:val="006257ED"/>
    <w:rsid w:val="00625CC6"/>
    <w:rsid w:val="0063665E"/>
    <w:rsid w:val="00637877"/>
    <w:rsid w:val="0064001E"/>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53CF"/>
    <w:rsid w:val="006F56DB"/>
    <w:rsid w:val="00700D45"/>
    <w:rsid w:val="0070388D"/>
    <w:rsid w:val="00705E1E"/>
    <w:rsid w:val="00706BCA"/>
    <w:rsid w:val="007124A2"/>
    <w:rsid w:val="007174DA"/>
    <w:rsid w:val="0073103F"/>
    <w:rsid w:val="00731662"/>
    <w:rsid w:val="00735297"/>
    <w:rsid w:val="00736E9A"/>
    <w:rsid w:val="00737CDC"/>
    <w:rsid w:val="00740277"/>
    <w:rsid w:val="00742329"/>
    <w:rsid w:val="00745433"/>
    <w:rsid w:val="00775235"/>
    <w:rsid w:val="00775ACB"/>
    <w:rsid w:val="00775FB3"/>
    <w:rsid w:val="0078047B"/>
    <w:rsid w:val="00781E27"/>
    <w:rsid w:val="007879AF"/>
    <w:rsid w:val="00792342"/>
    <w:rsid w:val="00793EC4"/>
    <w:rsid w:val="0079407D"/>
    <w:rsid w:val="007977A8"/>
    <w:rsid w:val="007A186C"/>
    <w:rsid w:val="007A1F73"/>
    <w:rsid w:val="007B512A"/>
    <w:rsid w:val="007C2097"/>
    <w:rsid w:val="007C3676"/>
    <w:rsid w:val="007C4E8A"/>
    <w:rsid w:val="007D22A9"/>
    <w:rsid w:val="007D5352"/>
    <w:rsid w:val="007D6A07"/>
    <w:rsid w:val="007E124C"/>
    <w:rsid w:val="007F008B"/>
    <w:rsid w:val="007F2012"/>
    <w:rsid w:val="007F7259"/>
    <w:rsid w:val="008040A8"/>
    <w:rsid w:val="008049CE"/>
    <w:rsid w:val="008057C7"/>
    <w:rsid w:val="00807D07"/>
    <w:rsid w:val="00812298"/>
    <w:rsid w:val="0081303B"/>
    <w:rsid w:val="00815E75"/>
    <w:rsid w:val="008175A3"/>
    <w:rsid w:val="00826064"/>
    <w:rsid w:val="008267B0"/>
    <w:rsid w:val="008279FA"/>
    <w:rsid w:val="00834616"/>
    <w:rsid w:val="00844C8D"/>
    <w:rsid w:val="00847676"/>
    <w:rsid w:val="00847FF7"/>
    <w:rsid w:val="008626E7"/>
    <w:rsid w:val="00870EE7"/>
    <w:rsid w:val="0087737C"/>
    <w:rsid w:val="00881457"/>
    <w:rsid w:val="008848DE"/>
    <w:rsid w:val="008863B9"/>
    <w:rsid w:val="0089781A"/>
    <w:rsid w:val="008A45A6"/>
    <w:rsid w:val="008B3AF0"/>
    <w:rsid w:val="008B7CD5"/>
    <w:rsid w:val="008C522E"/>
    <w:rsid w:val="008D4265"/>
    <w:rsid w:val="008D448C"/>
    <w:rsid w:val="008E2FCC"/>
    <w:rsid w:val="008F686C"/>
    <w:rsid w:val="00901CAF"/>
    <w:rsid w:val="00906141"/>
    <w:rsid w:val="00906842"/>
    <w:rsid w:val="00910EA7"/>
    <w:rsid w:val="009148DE"/>
    <w:rsid w:val="00922BFA"/>
    <w:rsid w:val="00922F6B"/>
    <w:rsid w:val="009279DC"/>
    <w:rsid w:val="0094047F"/>
    <w:rsid w:val="00941E30"/>
    <w:rsid w:val="0094748F"/>
    <w:rsid w:val="009606A2"/>
    <w:rsid w:val="00961744"/>
    <w:rsid w:val="00961F6F"/>
    <w:rsid w:val="00966B81"/>
    <w:rsid w:val="009733BE"/>
    <w:rsid w:val="009748CA"/>
    <w:rsid w:val="009777D9"/>
    <w:rsid w:val="00991B88"/>
    <w:rsid w:val="009942CC"/>
    <w:rsid w:val="009A5753"/>
    <w:rsid w:val="009A579D"/>
    <w:rsid w:val="009B0FFA"/>
    <w:rsid w:val="009B162C"/>
    <w:rsid w:val="009B1B70"/>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47E70"/>
    <w:rsid w:val="00A50CF0"/>
    <w:rsid w:val="00A542FF"/>
    <w:rsid w:val="00A60320"/>
    <w:rsid w:val="00A60E24"/>
    <w:rsid w:val="00A65FFE"/>
    <w:rsid w:val="00A7611D"/>
    <w:rsid w:val="00A7671C"/>
    <w:rsid w:val="00A76EDF"/>
    <w:rsid w:val="00A87BB1"/>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172A9"/>
    <w:rsid w:val="00B2218A"/>
    <w:rsid w:val="00B258BB"/>
    <w:rsid w:val="00B3068D"/>
    <w:rsid w:val="00B32583"/>
    <w:rsid w:val="00B4381D"/>
    <w:rsid w:val="00B51DB3"/>
    <w:rsid w:val="00B55111"/>
    <w:rsid w:val="00B661A1"/>
    <w:rsid w:val="00B67B97"/>
    <w:rsid w:val="00B71FC0"/>
    <w:rsid w:val="00B735F1"/>
    <w:rsid w:val="00B77DA6"/>
    <w:rsid w:val="00B934C6"/>
    <w:rsid w:val="00B968C8"/>
    <w:rsid w:val="00BA0DDB"/>
    <w:rsid w:val="00BA0FD0"/>
    <w:rsid w:val="00BA3EC5"/>
    <w:rsid w:val="00BA51D9"/>
    <w:rsid w:val="00BB01D0"/>
    <w:rsid w:val="00BB5BA6"/>
    <w:rsid w:val="00BB5DFC"/>
    <w:rsid w:val="00BC04BD"/>
    <w:rsid w:val="00BC0E8C"/>
    <w:rsid w:val="00BC44B3"/>
    <w:rsid w:val="00BC4B85"/>
    <w:rsid w:val="00BD279D"/>
    <w:rsid w:val="00BD6BB8"/>
    <w:rsid w:val="00BE1B4D"/>
    <w:rsid w:val="00BE4CA2"/>
    <w:rsid w:val="00BE5FCF"/>
    <w:rsid w:val="00BF04A9"/>
    <w:rsid w:val="00C05FE2"/>
    <w:rsid w:val="00C160A6"/>
    <w:rsid w:val="00C241B7"/>
    <w:rsid w:val="00C26C89"/>
    <w:rsid w:val="00C33231"/>
    <w:rsid w:val="00C366C2"/>
    <w:rsid w:val="00C605B9"/>
    <w:rsid w:val="00C60B82"/>
    <w:rsid w:val="00C66BA2"/>
    <w:rsid w:val="00C73FF2"/>
    <w:rsid w:val="00C743CA"/>
    <w:rsid w:val="00C80435"/>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303"/>
    <w:rsid w:val="00DC6555"/>
    <w:rsid w:val="00DD2CF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7A9C"/>
    <w:rsid w:val="00E533D9"/>
    <w:rsid w:val="00E56A9A"/>
    <w:rsid w:val="00E61B6E"/>
    <w:rsid w:val="00E7644C"/>
    <w:rsid w:val="00E82D4D"/>
    <w:rsid w:val="00E92F6E"/>
    <w:rsid w:val="00EA154E"/>
    <w:rsid w:val="00EA4663"/>
    <w:rsid w:val="00EA618D"/>
    <w:rsid w:val="00EB09B7"/>
    <w:rsid w:val="00EE32A1"/>
    <w:rsid w:val="00EE7D7C"/>
    <w:rsid w:val="00F25D98"/>
    <w:rsid w:val="00F300FB"/>
    <w:rsid w:val="00F41DF3"/>
    <w:rsid w:val="00F71332"/>
    <w:rsid w:val="00F805D1"/>
    <w:rsid w:val="00F8390E"/>
    <w:rsid w:val="00F8476F"/>
    <w:rsid w:val="00F93A68"/>
    <w:rsid w:val="00FA3BD7"/>
    <w:rsid w:val="00FB10C6"/>
    <w:rsid w:val="00FB6386"/>
    <w:rsid w:val="00FD1D6A"/>
    <w:rsid w:val="00FD438E"/>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 w:type="paragraph" w:styleId="Revision">
    <w:name w:val="Revision"/>
    <w:hidden/>
    <w:uiPriority w:val="99"/>
    <w:semiHidden/>
    <w:rsid w:val="000D2C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419</Words>
  <Characters>2305</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14 OCT</cp:lastModifiedBy>
  <cp:revision>5</cp:revision>
  <cp:lastPrinted>1900-01-01T08:00:00Z</cp:lastPrinted>
  <dcterms:created xsi:type="dcterms:W3CDTF">2022-10-18T12:45:00Z</dcterms:created>
  <dcterms:modified xsi:type="dcterms:W3CDTF">2022-10-18T13:21:00Z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